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highlight w:val="none"/>
          <w:shd w:val="clear"/>
          <w:lang w:val="en-US" w:eastAsia="zh-CN"/>
        </w:rPr>
        <w:t>0039</w:t>
      </w:r>
      <w:r>
        <w:rPr>
          <w:rFonts w:hint="default"/>
          <w:b/>
          <w:i/>
          <w:sz w:val="28"/>
          <w:highlight w:val="yellow"/>
          <w:shd w:val="clear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hint="eastAsia" w:ascii="Arial" w:hAnsi="Arial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Electronic Meeting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fldChar w:fldCharType="begin"/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instrText xml:space="preserve"> DOCPROPERTY  Country  \* MERGEFORMAT </w:instrTex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, Feb 21 -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shd w:val="clear"/>
                <w:lang w:val="en-US" w:eastAsia="zh-CN"/>
              </w:rPr>
              <w:t>2167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Updated the related RRC</w:t>
            </w:r>
            <w:r>
              <w:t xml:space="preserve"> information</w:t>
            </w:r>
            <w:r>
              <w:rPr>
                <w:rFonts w:hint="eastAsia"/>
                <w:lang w:val="en-US" w:eastAsia="zh-CN"/>
              </w:rPr>
              <w:t xml:space="preserve"> for DSS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CMCC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highlight w:val="yello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RRC information needs to be updated to enable DSS.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RRC information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Conformance test for DSS will not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1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bookmarkStart w:id="7" w:name="_GoBack"/>
            <w:r>
              <w:rPr>
                <w:rFonts w:hint="default"/>
                <w:highlight w:val="yellow"/>
                <w:lang w:val="en-US"/>
              </w:rPr>
              <w:t xml:space="preserve"> R1:WIC in the coversheet has been fixed.</w:t>
            </w:r>
            <w:bookmarkEnd w:id="7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rFonts w:ascii="Times New Roman" w:hAnsi="Times New Roman"/>
          <w:highlight w:val="yellow"/>
          <w:lang w:eastAsia="zh-CN"/>
        </w:r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GB" w:eastAsia="en-US"/>
        </w:rPr>
        <w:t>U</w:t>
      </w:r>
      <w:r>
        <w:rPr>
          <w:rFonts w:hint="eastAsia" w:eastAsia="宋体"/>
          <w:color w:val="FF0000"/>
          <w:sz w:val="32"/>
          <w:lang w:val="en-US" w:eastAsia="zh-CN"/>
        </w:rPr>
        <w:t>NCHANGED TEXT</w:t>
      </w:r>
      <w:r>
        <w:rPr>
          <w:rFonts w:eastAsia="??"/>
          <w:color w:val="FF0000"/>
          <w:sz w:val="32"/>
          <w:lang w:val="en-GB" w:eastAsia="en-US"/>
        </w:rPr>
        <w:t xml:space="preserve"> </w:t>
      </w:r>
      <w:r>
        <w:rPr>
          <w:rFonts w:hint="eastAsia" w:eastAsia="宋体"/>
          <w:color w:val="FF0000"/>
          <w:sz w:val="32"/>
          <w:lang w:val="en-US" w:eastAsia="zh-CN"/>
        </w:rPr>
        <w:t>SKIPPED</w:t>
      </w:r>
      <w:r>
        <w:rPr>
          <w:rFonts w:eastAsia="??"/>
          <w:color w:val="FF0000"/>
          <w:sz w:val="32"/>
        </w:rPr>
        <w:t>&gt;&gt;&gt;</w:t>
      </w:r>
    </w:p>
    <w:p>
      <w:pPr>
        <w:pStyle w:val="5"/>
      </w:pPr>
      <w:bookmarkStart w:id="3" w:name="_Toc21353838"/>
      <w:bookmarkStart w:id="4" w:name="_Toc27749457"/>
      <w:r>
        <w:t>–</w:t>
      </w:r>
      <w:r>
        <w:tab/>
      </w:r>
      <w:r>
        <w:rPr>
          <w:i/>
        </w:rPr>
        <w:t>FrequencyInfoUL</w:t>
      </w:r>
      <w:bookmarkEnd w:id="3"/>
      <w:bookmarkEnd w:id="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4.6.3-61: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FrequencyInfoUL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FrequencyInfoUL::=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US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frequencyBandList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MultiFrequencyBandListNR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absoluteFrequencyPointA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ARFCN-ValueNR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scs-SpecificCarriers SEQUENCE (SIZE (1..maxSCSs))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SCS-SpecificCarrier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1 entry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  SCS-SpecificCarrier1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SCS-SpecificCarrier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entry 1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additionalSpectrumEmission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AdditionalSpectrumEmission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p-Max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P-Max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wangliyuan@hq.cmcc" w:date="2022-01-13T15:1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2" w:author="wangliyuan@hq.cmcc" w:date="2022-01-13T15:14:26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frequencyShift7p5khz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tcPrChange w:id="3" w:author="wangliyuan@hq.cmcc" w:date="2022-01-13T15:14:26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tcPrChange w:id="4" w:author="wangliyuan@hq.cmcc" w:date="2022-01-13T15:14:26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tcPrChange w:id="5" w:author="wangliyuan@hq.cmcc" w:date="2022-01-13T15:14:26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wangliyuan@hq.cmcc" w:date="2022-01-13T15:1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" w:author="wangliyuan@hq.cmcc" w:date="2022-01-13T15:12:46Z"/>
        </w:trPr>
        <w:tc>
          <w:tcPr>
            <w:tcW w:w="4535" w:type="dxa"/>
            <w:tcBorders>
              <w:top w:val="nil"/>
            </w:tcBorders>
            <w:tcPrChange w:id="8" w:author="wangliyuan@hq.cmcc" w:date="2022-01-13T15:14:26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wangliyuan@hq.cmcc" w:date="2022-01-13T15:12:46Z"/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</w:tcBorders>
            <w:tcPrChange w:id="10" w:author="wangliyuan@hq.cmcc" w:date="2022-01-13T15:14:26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wangliyuan@hq.cmcc" w:date="2022-01-13T15:12:46Z"/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ins w:id="12" w:author="wangliyuan@hq.cmcc" w:date="2022-01-13T15:13:11Z">
              <w:r>
                <w:rPr>
                  <w:rFonts w:hint="eastAsia" w:ascii="Arial" w:hAnsi="Arial" w:eastAsia="宋体" w:cs="Arial"/>
                  <w:kern w:val="2"/>
                  <w:sz w:val="18"/>
                  <w:szCs w:val="18"/>
                  <w:lang w:val="en-US" w:eastAsia="zh-CN" w:bidi="ar-SA"/>
                </w:rPr>
                <w:t>tru</w:t>
              </w:r>
            </w:ins>
            <w:ins w:id="13" w:author="wangliyuan@hq.cmcc" w:date="2022-01-13T15:13:12Z">
              <w:r>
                <w:rPr>
                  <w:rFonts w:hint="eastAsia" w:ascii="Arial" w:hAnsi="Arial" w:eastAsia="宋体" w:cs="Arial"/>
                  <w:kern w:val="2"/>
                  <w:sz w:val="18"/>
                  <w:szCs w:val="18"/>
                  <w:lang w:val="en-US" w:eastAsia="zh-CN" w:bidi="ar-SA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</w:tcBorders>
            <w:tcPrChange w:id="14" w:author="wangliyuan@hq.cmcc" w:date="2022-01-13T15:14:26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wangliyuan@hq.cmcc" w:date="2022-01-13T15:12:46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tcPrChange w:id="16" w:author="wangliyuan@hq.cmcc" w:date="2022-01-13T15:14:26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wangliyuan@hq.cmcc" w:date="2022-01-13T15:12:46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8" w:author="wangliyuan@hq.cmcc" w:date="2022-01-13T15:13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5" w:name="_Toc27749458"/>
      <w:bookmarkStart w:id="6" w:name="_Toc21353839"/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wangliyuan@hq.cmcc" w:date="2022-01-13T15:11:55Z"/>
        </w:trPr>
        <w:tc>
          <w:tcPr>
            <w:tcW w:w="3510" w:type="dxa"/>
          </w:tcPr>
          <w:p>
            <w:pPr>
              <w:pStyle w:val="58"/>
              <w:rPr>
                <w:ins w:id="20" w:author="wangliyuan@hq.cmcc" w:date="2022-01-13T15:11:55Z"/>
              </w:rPr>
            </w:pPr>
            <w:ins w:id="21" w:author="wangliyuan@hq.cmcc" w:date="2022-01-13T15:11:55Z">
              <w:r>
                <w:rPr/>
                <w:t>Condition</w:t>
              </w:r>
            </w:ins>
          </w:p>
        </w:tc>
        <w:tc>
          <w:tcPr>
            <w:tcW w:w="6237" w:type="dxa"/>
          </w:tcPr>
          <w:p>
            <w:pPr>
              <w:pStyle w:val="58"/>
              <w:rPr>
                <w:ins w:id="22" w:author="wangliyuan@hq.cmcc" w:date="2022-01-13T15:11:55Z"/>
              </w:rPr>
            </w:pPr>
            <w:ins w:id="23" w:author="wangliyuan@hq.cmcc" w:date="2022-01-13T15:11:55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4" w:author="wangliyuan@hq.cmcc" w:date="2022-01-13T15:11:55Z"/>
        </w:trPr>
        <w:tc>
          <w:tcPr>
            <w:tcW w:w="3510" w:type="dxa"/>
          </w:tcPr>
          <w:p>
            <w:pPr>
              <w:pStyle w:val="60"/>
              <w:rPr>
                <w:ins w:id="25" w:author="wangliyuan@hq.cmcc" w:date="2022-01-13T15:11:55Z"/>
                <w:rFonts w:hint="default"/>
                <w:lang w:val="en-US" w:eastAsia="zh-CN"/>
              </w:rPr>
            </w:pPr>
            <w:ins w:id="26" w:author="wangliyuan@hq.cmcc" w:date="2022-01-13T15:15:11Z">
              <w:r>
                <w:rPr>
                  <w:rFonts w:hint="eastAsia"/>
                  <w:lang w:val="en-US" w:eastAsia="zh-CN"/>
                </w:rPr>
                <w:t>D</w:t>
              </w:r>
            </w:ins>
            <w:ins w:id="27" w:author="wangliyuan@hq.cmcc" w:date="2022-01-13T15:15:12Z">
              <w:r>
                <w:rPr>
                  <w:rFonts w:hint="eastAsia"/>
                  <w:lang w:val="en-US" w:eastAsia="zh-CN"/>
                </w:rPr>
                <w:t>SS</w:t>
              </w:r>
            </w:ins>
          </w:p>
        </w:tc>
        <w:tc>
          <w:tcPr>
            <w:tcW w:w="6237" w:type="dxa"/>
          </w:tcPr>
          <w:p>
            <w:pPr>
              <w:pStyle w:val="60"/>
              <w:rPr>
                <w:ins w:id="28" w:author="wangliyuan@hq.cmcc" w:date="2022-01-13T15:11:55Z"/>
                <w:rFonts w:hint="default" w:eastAsiaTheme="minorEastAsia"/>
                <w:lang w:val="en-US" w:eastAsia="zh-CN"/>
              </w:rPr>
            </w:pPr>
            <w:ins w:id="29" w:author="wangliyuan@hq.cmcc" w:date="2022-01-13T15:15:21Z">
              <w:r>
                <w:rPr>
                  <w:rFonts w:hint="eastAsia"/>
                  <w:lang w:val="en-US" w:eastAsia="zh-CN"/>
                </w:rPr>
                <w:t>D</w:t>
              </w:r>
            </w:ins>
            <w:ins w:id="30" w:author="wangliyuan@hq.cmcc" w:date="2022-01-13T15:15:23Z">
              <w:r>
                <w:rPr>
                  <w:rFonts w:hint="eastAsia"/>
                  <w:lang w:val="en-US" w:eastAsia="zh-CN"/>
                </w:rPr>
                <w:t>y</w:t>
              </w:r>
            </w:ins>
            <w:ins w:id="31" w:author="wangliyuan@hq.cmcc" w:date="2022-01-13T15:15:24Z">
              <w:r>
                <w:rPr>
                  <w:rFonts w:hint="eastAsia"/>
                  <w:lang w:val="en-US" w:eastAsia="zh-CN"/>
                </w:rPr>
                <w:t>nami</w:t>
              </w:r>
            </w:ins>
            <w:ins w:id="32" w:author="wangliyuan@hq.cmcc" w:date="2022-01-13T15:15:26Z">
              <w:r>
                <w:rPr>
                  <w:rFonts w:hint="eastAsia"/>
                  <w:lang w:val="en-US" w:eastAsia="zh-CN"/>
                </w:rPr>
                <w:t>c</w:t>
              </w:r>
            </w:ins>
            <w:ins w:id="33" w:author="wangliyuan@hq.cmcc" w:date="2022-01-13T15:15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" w:author="wangliyuan@hq.cmcc" w:date="2022-01-13T15:15:28Z">
              <w:r>
                <w:rPr>
                  <w:rFonts w:hint="eastAsia"/>
                  <w:lang w:val="en-US" w:eastAsia="zh-CN"/>
                </w:rPr>
                <w:t>S</w:t>
              </w:r>
            </w:ins>
            <w:ins w:id="35" w:author="wangliyuan@hq.cmcc" w:date="2022-01-13T15:15:29Z">
              <w:r>
                <w:rPr>
                  <w:rFonts w:hint="eastAsia"/>
                  <w:lang w:val="en-US" w:eastAsia="zh-CN"/>
                </w:rPr>
                <w:t>pe</w:t>
              </w:r>
            </w:ins>
            <w:ins w:id="36" w:author="wangliyuan@hq.cmcc" w:date="2022-01-13T15:15:30Z">
              <w:r>
                <w:rPr>
                  <w:rFonts w:hint="eastAsia"/>
                  <w:lang w:val="en-US" w:eastAsia="zh-CN"/>
                </w:rPr>
                <w:t>ctru</w:t>
              </w:r>
            </w:ins>
            <w:ins w:id="37" w:author="wangliyuan@hq.cmcc" w:date="2022-01-13T15:15:31Z">
              <w:r>
                <w:rPr>
                  <w:rFonts w:hint="eastAsia"/>
                  <w:lang w:val="en-US" w:eastAsia="zh-CN"/>
                </w:rPr>
                <w:t>m</w:t>
              </w:r>
            </w:ins>
            <w:ins w:id="38" w:author="wangliyuan@hq.cmcc" w:date="2022-01-13T15:15:32Z">
              <w:r>
                <w:rPr>
                  <w:rFonts w:hint="eastAsia"/>
                  <w:lang w:val="en-US" w:eastAsia="zh-CN"/>
                </w:rPr>
                <w:t xml:space="preserve"> S</w:t>
              </w:r>
            </w:ins>
            <w:ins w:id="39" w:author="wangliyuan@hq.cmcc" w:date="2022-01-13T15:15:33Z">
              <w:r>
                <w:rPr>
                  <w:rFonts w:hint="eastAsia"/>
                  <w:lang w:val="en-US" w:eastAsia="zh-CN"/>
                </w:rPr>
                <w:t>ha</w:t>
              </w:r>
            </w:ins>
            <w:ins w:id="40" w:author="wangliyuan@hq.cmcc" w:date="2022-01-13T15:15:34Z">
              <w:r>
                <w:rPr>
                  <w:rFonts w:hint="eastAsia"/>
                  <w:lang w:val="en-US" w:eastAsia="zh-CN"/>
                </w:rPr>
                <w:t>ring</w:t>
              </w:r>
            </w:ins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r>
        <w:rPr>
          <w:rFonts w:ascii="Arial" w:hAnsi="Arial" w:eastAsia="Times New Roman" w:cs="Times New Roman"/>
          <w:sz w:val="24"/>
          <w:lang w:val="en-GB" w:eastAsia="en-GB" w:bidi="ar-SA"/>
        </w:rPr>
        <w:t>–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iCs/>
          <w:sz w:val="24"/>
          <w:lang w:val="en-GB" w:eastAsia="en-GB" w:bidi="ar-SA"/>
        </w:rPr>
        <w:t>FrequencyInfoUL-SIB</w:t>
      </w:r>
      <w:bookmarkEnd w:id="5"/>
      <w:bookmarkEnd w:id="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4.6.3-62: </w:t>
      </w:r>
      <w:r>
        <w:rPr>
          <w:rFonts w:ascii="Arial" w:hAnsi="Arial" w:eastAsia="Times New Roman" w:cs="Times New Roman"/>
          <w:b/>
          <w:i/>
          <w:iCs/>
          <w:lang w:val="en-GB" w:eastAsia="en-GB" w:bidi="ar-SA"/>
        </w:rPr>
        <w:t>FrequencyInfoUL-SIB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41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FrequencyInfoUL-SIB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::=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frequencyBandList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MultiFrequencyBandListNR-SIB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absoluteFrequencyPointA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ARFCN-ValueNR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scs-SpecificCarrierList SEQUENCE (SIZE (1..maxSCSs))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SCS-SpecificCarrier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 entry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  SCS-SpecificCarrier[1]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SCS-SpecificCarrier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entry 1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p-Max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P-Max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wangliyuan@hq.cmcc" w:date="2022-01-13T15:1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3" w:author="wangliyuan@hq.cmcc" w:date="2022-01-13T15:14:51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frequencyShift7p5khz</w:t>
            </w:r>
          </w:p>
        </w:tc>
        <w:tc>
          <w:tcPr>
            <w:tcW w:w="2267" w:type="dxa"/>
            <w:tcPrChange w:id="44" w:author="wangliyuan@hq.cmcc" w:date="2022-01-13T15:14:51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PrChange w:id="45" w:author="wangliyuan@hq.cmcc" w:date="2022-01-13T15:14:51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PrChange w:id="46" w:author="wangliyuan@hq.cmcc" w:date="2022-01-13T15:14:51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" w:author="wangliyuan@hq.cmcc" w:date="2022-01-13T15:1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7" w:author="wangliyuan@hq.cmcc" w:date="2022-01-13T15:12:58Z"/>
        </w:trPr>
        <w:tc>
          <w:tcPr>
            <w:tcW w:w="4535" w:type="dxa"/>
            <w:tcBorders>
              <w:top w:val="nil"/>
            </w:tcBorders>
            <w:tcPrChange w:id="49" w:author="wangliyuan@hq.cmcc" w:date="2022-01-13T15:14:51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wangliyuan@hq.cmcc" w:date="2022-01-13T15:12:5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PrChange w:id="51" w:author="wangliyuan@hq.cmcc" w:date="2022-01-13T15:14:51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wangliyuan@hq.cmcc" w:date="2022-01-13T15:12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3" w:author="wangliyuan@hq.cmcc" w:date="2022-01-13T15:14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tru</w:t>
              </w:r>
            </w:ins>
            <w:ins w:id="54" w:author="wangliyuan@hq.cmcc" w:date="2022-01-13T15:1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</w:p>
        </w:tc>
        <w:tc>
          <w:tcPr>
            <w:tcW w:w="1700" w:type="dxa"/>
            <w:tcPrChange w:id="55" w:author="wangliyuan@hq.cmcc" w:date="2022-01-13T15:14:51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wangliyuan@hq.cmcc" w:date="2022-01-13T15:12:5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PrChange w:id="57" w:author="wangliyuan@hq.cmcc" w:date="2022-01-13T15:14:51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wangliyuan@hq.cmcc" w:date="2022-01-13T15:12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" w:author="wangliyuan@hq.cmcc" w:date="2022-01-13T15:14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3D190E"/>
    <w:rsid w:val="038C76D9"/>
    <w:rsid w:val="0FEF4675"/>
    <w:rsid w:val="19FC6555"/>
    <w:rsid w:val="1AF0285B"/>
    <w:rsid w:val="20612DF6"/>
    <w:rsid w:val="213C218F"/>
    <w:rsid w:val="23C33E3A"/>
    <w:rsid w:val="2F5E77C2"/>
    <w:rsid w:val="3A17390C"/>
    <w:rsid w:val="3C0A1529"/>
    <w:rsid w:val="3C2E6FAD"/>
    <w:rsid w:val="45E46C83"/>
    <w:rsid w:val="68CE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3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2022-02-16T02:28:47Z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